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7246">
        <w:fldChar w:fldCharType="begin"/>
      </w:r>
      <w:r w:rsidR="00417246">
        <w:instrText xml:space="preserve"> DOCPROPERTY  TSG/WGRef  \* MERGEFORMAT </w:instrText>
      </w:r>
      <w:r w:rsidR="00417246">
        <w:fldChar w:fldCharType="separate"/>
      </w:r>
      <w:r w:rsidR="003609EF">
        <w:rPr>
          <w:b/>
          <w:noProof/>
          <w:sz w:val="24"/>
        </w:rPr>
        <w:t>SA2</w:t>
      </w:r>
      <w:r w:rsidR="004172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7246">
        <w:fldChar w:fldCharType="begin"/>
      </w:r>
      <w:r w:rsidR="00417246">
        <w:instrText xml:space="preserve"> DOCPROPERTY  MtgSeq  \* MERGEFORMAT </w:instrText>
      </w:r>
      <w:r w:rsidR="00417246">
        <w:fldChar w:fldCharType="separate"/>
      </w:r>
      <w:r w:rsidR="00EB09B7" w:rsidRPr="00EB09B7">
        <w:rPr>
          <w:b/>
          <w:noProof/>
          <w:sz w:val="24"/>
        </w:rPr>
        <w:t>134</w:t>
      </w:r>
      <w:r w:rsidR="00417246">
        <w:rPr>
          <w:b/>
          <w:noProof/>
          <w:sz w:val="24"/>
        </w:rPr>
        <w:fldChar w:fldCharType="end"/>
      </w:r>
      <w:r w:rsidR="00A75F28">
        <w:fldChar w:fldCharType="begin"/>
      </w:r>
      <w:r w:rsidR="00A75F28">
        <w:instrText xml:space="preserve"> DOCPROPERTY  MtgTitle  \* MERGEFORMAT </w:instrText>
      </w:r>
      <w:r w:rsidR="00A75F28">
        <w:fldChar w:fldCharType="end"/>
      </w:r>
      <w:r>
        <w:rPr>
          <w:b/>
          <w:i/>
          <w:noProof/>
          <w:sz w:val="28"/>
        </w:rPr>
        <w:tab/>
      </w:r>
      <w:r w:rsidR="00417246">
        <w:fldChar w:fldCharType="begin"/>
      </w:r>
      <w:r w:rsidR="00417246">
        <w:instrText xml:space="preserve"> DOCPROPERTY  Tdoc#  \* MERGEFORMAT </w:instrText>
      </w:r>
      <w:r w:rsidR="00417246">
        <w:fldChar w:fldCharType="separate"/>
      </w:r>
      <w:r w:rsidR="00E13F3D" w:rsidRPr="00E13F3D">
        <w:rPr>
          <w:b/>
          <w:i/>
          <w:noProof/>
          <w:sz w:val="28"/>
        </w:rPr>
        <w:t>S2-190</w:t>
      </w:r>
      <w:r w:rsidR="006575AC">
        <w:rPr>
          <w:b/>
          <w:i/>
          <w:noProof/>
          <w:sz w:val="28"/>
        </w:rPr>
        <w:t>7648</w:t>
      </w:r>
      <w:r w:rsidR="00417246">
        <w:rPr>
          <w:b/>
          <w:i/>
          <w:noProof/>
          <w:sz w:val="28"/>
        </w:rPr>
        <w:fldChar w:fldCharType="end"/>
      </w:r>
    </w:p>
    <w:p w:rsidR="001E41F3" w:rsidRDefault="0041724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Jun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172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17246" w:rsidP="006575A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6575AC">
              <w:rPr>
                <w:b/>
                <w:noProof/>
                <w:sz w:val="28"/>
              </w:rPr>
              <w:t>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172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172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67D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7246" w:rsidP="00DF02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Clarifications to</w:t>
            </w:r>
            <w:r w:rsidR="004C64B7">
              <w:t xml:space="preserve"> </w:t>
            </w:r>
            <w:r w:rsidR="002C47E8">
              <w:t>UE communication</w:t>
            </w:r>
            <w:r w:rsidR="002640DD">
              <w:t xml:space="preserve"> </w:t>
            </w:r>
            <w:r w:rsidR="002D3F0A">
              <w:t xml:space="preserve">and mobility </w:t>
            </w:r>
            <w:r w:rsidR="002640DD">
              <w:t>analytic</w:t>
            </w:r>
            <w:r w:rsidR="009940D5">
              <w:t>s outp</w:t>
            </w:r>
            <w:r w:rsidR="00DF02D9">
              <w:t>ut</w:t>
            </w:r>
            <w:r>
              <w:fldChar w:fldCharType="end"/>
            </w:r>
            <w:r w:rsidR="00D47EAA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72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17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A75F28">
              <w:fldChar w:fldCharType="begin"/>
            </w:r>
            <w:r w:rsidR="00A75F28">
              <w:instrText xml:space="preserve"> DOCPROPERTY  SourceIfTsg  \* MERGEFORMAT </w:instrText>
            </w:r>
            <w:r w:rsidR="00A75F2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172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7246" w:rsidP="00C242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2019-06-1</w:t>
            </w:r>
            <w:r w:rsidR="00C2427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172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72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E8A" w:rsidRDefault="00FE0F45" w:rsidP="00950E0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Inconsistent presence of mentions “average and duration” on time-related parameters</w:t>
            </w:r>
            <w:r w:rsidR="002C47E8">
              <w:rPr>
                <w:noProof/>
              </w:rPr>
              <w:t xml:space="preserve"> </w:t>
            </w:r>
          </w:p>
          <w:p w:rsidR="002C47E8" w:rsidRDefault="006A1F76" w:rsidP="00D47EA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scheduled communication time is redudant with the start time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42DC" w:rsidRDefault="002C47E8" w:rsidP="00FE0F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 mention “average and duration” in one parameter</w:t>
            </w:r>
          </w:p>
          <w:p w:rsidR="002C47E8" w:rsidRDefault="002C47E8" w:rsidP="00DF02D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explanation on the use of average </w:t>
            </w:r>
            <w:r>
              <w:rPr>
                <w:noProof/>
              </w:rPr>
              <w:t xml:space="preserve">and </w:t>
            </w:r>
            <w:r w:rsidR="00DF02D9">
              <w:rPr>
                <w:noProof/>
              </w:rPr>
              <w:t>variance</w:t>
            </w:r>
            <w:r>
              <w:rPr>
                <w:noProof/>
              </w:rPr>
              <w:t xml:space="preserve">, necessary </w:t>
            </w:r>
            <w:r>
              <w:rPr>
                <w:noProof/>
              </w:rPr>
              <w:t xml:space="preserve">to cope with UE groups and also with </w:t>
            </w:r>
            <w:r w:rsidR="002D3F0A">
              <w:rPr>
                <w:noProof/>
              </w:rPr>
              <w:t>almost</w:t>
            </w:r>
            <w:r>
              <w:rPr>
                <w:noProof/>
              </w:rPr>
              <w:t>-periodic patterns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3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semantics, complexified</w:t>
            </w:r>
            <w:r w:rsidR="002C47E8">
              <w:rPr>
                <w:noProof/>
              </w:rPr>
              <w:t xml:space="preserve"> work for stage 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5F78">
            <w:pPr>
              <w:pStyle w:val="CRCoverPage"/>
              <w:spacing w:after="0"/>
              <w:ind w:left="100"/>
              <w:rPr>
                <w:noProof/>
              </w:rPr>
            </w:pPr>
            <w:r w:rsidRPr="008C5F78">
              <w:rPr>
                <w:noProof/>
              </w:rPr>
              <w:t>6.7.2.3</w:t>
            </w:r>
            <w:r>
              <w:rPr>
                <w:noProof/>
              </w:rPr>
              <w:t xml:space="preserve">, </w:t>
            </w:r>
            <w:r w:rsidRPr="008C5F78">
              <w:rPr>
                <w:noProof/>
              </w:rPr>
              <w:t>6.7.3.3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259F" w:rsidRPr="00AF53BC" w:rsidRDefault="00B6259F" w:rsidP="00B62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Start of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s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3" w:name="_Toc517082226"/>
    </w:p>
    <w:p w:rsidR="00E52AB0" w:rsidRPr="00AC3C0F" w:rsidRDefault="00E52AB0" w:rsidP="00E52AB0">
      <w:pPr>
        <w:pStyle w:val="Titre4"/>
        <w:rPr>
          <w:lang w:val="en-US" w:eastAsia="zh-CN"/>
        </w:rPr>
      </w:pPr>
      <w:bookmarkStart w:id="4" w:name="_Toc10097030"/>
      <w:bookmarkStart w:id="5" w:name="_Toc10097025"/>
      <w:bookmarkEnd w:id="3"/>
      <w:r w:rsidRPr="00AC3C0F">
        <w:rPr>
          <w:lang w:val="en-US" w:eastAsia="zh-CN"/>
        </w:rPr>
        <w:t>6.7.2.3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5"/>
    </w:p>
    <w:p w:rsidR="00E52AB0" w:rsidRPr="00AC3C0F" w:rsidRDefault="00E52AB0" w:rsidP="00E52AB0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UE mobility shall be able to provide UE mobility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</w:t>
      </w:r>
      <w:r w:rsidRPr="00AC3C0F">
        <w:rPr>
          <w:lang w:eastAsia="zh-CN"/>
        </w:rPr>
        <w:t xml:space="preserve"> or AFs</w:t>
      </w:r>
      <w:r w:rsidRPr="00AC3C0F">
        <w:rPr>
          <w:rFonts w:hint="eastAsia"/>
          <w:lang w:eastAsia="zh-CN"/>
        </w:rPr>
        <w:t xml:space="preserve">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could be UE mobility statistics, UE mobility predictions:</w:t>
      </w:r>
    </w:p>
    <w:p w:rsidR="0026113A" w:rsidRPr="00AC3C0F" w:rsidRDefault="0026113A" w:rsidP="0026113A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-</w:t>
      </w:r>
      <w:r w:rsidRPr="00AC3C0F">
        <w:rPr>
          <w:rFonts w:hint="eastAsia"/>
          <w:lang w:eastAsia="zh-CN"/>
        </w:rPr>
        <w:tab/>
        <w:t>UE mobility statistics</w:t>
      </w:r>
      <w:ins w:id="6" w:author="Antoine Mouquet (Orange Labs)" w:date="2019-06-16T17:17:00Z">
        <w:r>
          <w:rPr>
            <w:lang w:eastAsia="zh-CN"/>
          </w:rPr>
          <w:t xml:space="preserve"> information</w:t>
        </w:r>
      </w:ins>
      <w:r w:rsidRPr="00AC3C0F">
        <w:rPr>
          <w:rFonts w:hint="eastAsia"/>
        </w:rPr>
        <w:t xml:space="preserve"> is defined in </w:t>
      </w:r>
      <w:del w:id="7" w:author="Antoine Mouquet (Orange Labs)" w:date="2019-06-16T17:14:00Z">
        <w:r w:rsidRPr="00AC3C0F" w:rsidDel="00DB2517">
          <w:rPr>
            <w:rFonts w:hint="eastAsia"/>
          </w:rPr>
          <w:delText xml:space="preserve">the </w:delText>
        </w:r>
      </w:del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6.7.2</w:t>
      </w:r>
      <w:r w:rsidRPr="00AC3C0F">
        <w:rPr>
          <w:rFonts w:hint="eastAsia"/>
        </w:rPr>
        <w:t>.</w:t>
      </w:r>
      <w:r w:rsidRPr="00AC3C0F">
        <w:rPr>
          <w:rFonts w:hint="eastAsia"/>
          <w:lang w:eastAsia="zh-CN"/>
        </w:rPr>
        <w:t>3</w:t>
      </w:r>
      <w:r w:rsidRPr="00AC3C0F">
        <w:rPr>
          <w:rFonts w:hint="eastAsia"/>
        </w:rPr>
        <w:t>-</w:t>
      </w:r>
      <w:r w:rsidRPr="00AC3C0F">
        <w:rPr>
          <w:rFonts w:hint="eastAsia"/>
          <w:lang w:eastAsia="zh-CN"/>
        </w:rPr>
        <w:t>1</w:t>
      </w:r>
      <w:r w:rsidRPr="00AC3C0F">
        <w:rPr>
          <w:lang w:eastAsia="zh-CN"/>
        </w:rPr>
        <w:t>.</w:t>
      </w:r>
    </w:p>
    <w:p w:rsidR="00E52AB0" w:rsidRPr="00AC3C0F" w:rsidRDefault="00E52AB0" w:rsidP="00E52AB0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7"/>
        <w:gridCol w:w="5966"/>
      </w:tblGrid>
      <w:tr w:rsidR="00E52AB0" w:rsidRPr="00AC3C0F" w:rsidTr="00A36656">
        <w:trPr>
          <w:jc w:val="center"/>
        </w:trPr>
        <w:tc>
          <w:tcPr>
            <w:tcW w:w="0" w:type="auto"/>
          </w:tcPr>
          <w:p w:rsidR="00E52AB0" w:rsidRPr="00AC3C0F" w:rsidRDefault="00E52AB0" w:rsidP="00A36656">
            <w:pPr>
              <w:pStyle w:val="TAH"/>
            </w:pPr>
            <w:r w:rsidRPr="00AC3C0F">
              <w:t>Information</w:t>
            </w:r>
          </w:p>
        </w:tc>
        <w:tc>
          <w:tcPr>
            <w:tcW w:w="5966" w:type="dxa"/>
          </w:tcPr>
          <w:p w:rsidR="00E52AB0" w:rsidRPr="00AC3C0F" w:rsidRDefault="00E52AB0" w:rsidP="00A36656">
            <w:pPr>
              <w:pStyle w:val="TAH"/>
            </w:pPr>
            <w:r w:rsidRPr="00AC3C0F">
              <w:t>Description</w:t>
            </w:r>
          </w:p>
        </w:tc>
      </w:tr>
      <w:tr w:rsidR="00E52AB0" w:rsidRPr="00AC3C0F" w:rsidTr="00A36656">
        <w:trPr>
          <w:jc w:val="center"/>
        </w:trPr>
        <w:tc>
          <w:tcPr>
            <w:tcW w:w="0" w:type="auto"/>
          </w:tcPr>
          <w:p w:rsidR="00E52AB0" w:rsidRPr="00AC3C0F" w:rsidRDefault="00E52AB0" w:rsidP="00A36656">
            <w:pPr>
              <w:pStyle w:val="TAL"/>
            </w:pPr>
            <w:r w:rsidRPr="00AC3C0F">
              <w:t xml:space="preserve">UE group ID 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5966" w:type="dxa"/>
          </w:tcPr>
          <w:p w:rsidR="00E52AB0" w:rsidRPr="00AC3C0F" w:rsidRDefault="00E52AB0" w:rsidP="00A36656">
            <w:pPr>
              <w:pStyle w:val="TAL"/>
            </w:pPr>
            <w:r>
              <w:t>Identifies an UE or a group of UEs, e.g. internal group ID defined in TS 23.501 [2] clause 5.9.7, SUPI.</w:t>
            </w:r>
          </w:p>
        </w:tc>
      </w:tr>
      <w:tr w:rsidR="00E52AB0" w:rsidRPr="00AC3C0F" w:rsidTr="00A36656">
        <w:trPr>
          <w:jc w:val="center"/>
        </w:trPr>
        <w:tc>
          <w:tcPr>
            <w:tcW w:w="0" w:type="auto"/>
          </w:tcPr>
          <w:p w:rsidR="00E52AB0" w:rsidRPr="00AC3C0F" w:rsidRDefault="00E52AB0" w:rsidP="00A36656">
            <w:pPr>
              <w:pStyle w:val="TAL"/>
            </w:pPr>
            <w:r w:rsidRPr="00AC3C0F">
              <w:t>Time slot entry</w:t>
            </w:r>
            <w:r w:rsidRPr="00AC3C0F">
              <w:rPr>
                <w:rFonts w:hint="eastAsia"/>
              </w:rPr>
              <w:t xml:space="preserve"> (1..max)</w:t>
            </w:r>
          </w:p>
        </w:tc>
        <w:tc>
          <w:tcPr>
            <w:tcW w:w="5966" w:type="dxa"/>
          </w:tcPr>
          <w:p w:rsidR="00E52AB0" w:rsidRPr="00AC3C0F" w:rsidRDefault="00E52AB0" w:rsidP="00A36656">
            <w:pPr>
              <w:pStyle w:val="TAL"/>
            </w:pPr>
            <w:r w:rsidRPr="00AC3C0F">
              <w:t>List of time slots during the Observation period</w:t>
            </w:r>
          </w:p>
        </w:tc>
      </w:tr>
      <w:tr w:rsidR="00E52AB0" w:rsidRPr="00AC3C0F" w:rsidTr="00A36656">
        <w:trPr>
          <w:jc w:val="center"/>
        </w:trPr>
        <w:tc>
          <w:tcPr>
            <w:tcW w:w="0" w:type="auto"/>
          </w:tcPr>
          <w:p w:rsidR="00E52AB0" w:rsidRPr="00AC3C0F" w:rsidRDefault="00E52AB0" w:rsidP="00A36656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Time slot</w:t>
            </w:r>
            <w:r w:rsidRPr="00AC3C0F">
              <w:t xml:space="preserve"> start</w:t>
            </w:r>
          </w:p>
        </w:tc>
        <w:tc>
          <w:tcPr>
            <w:tcW w:w="5966" w:type="dxa"/>
          </w:tcPr>
          <w:p w:rsidR="00E52AB0" w:rsidRPr="00AC3C0F" w:rsidRDefault="00E52AB0" w:rsidP="00A36656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>start within the Observation period</w:t>
            </w:r>
            <w:ins w:id="8" w:author="TAMAGNAN Philippe IMT/OLN" w:date="2019-06-17T12:22:00Z">
              <w:r>
                <w:t xml:space="preserve"> </w:t>
              </w:r>
              <w:r w:rsidRPr="00AC3C0F">
                <w:t>(average and variance)</w:t>
              </w:r>
            </w:ins>
          </w:p>
        </w:tc>
      </w:tr>
      <w:tr w:rsidR="00E52AB0" w:rsidRPr="00AC3C0F" w:rsidTr="00A36656">
        <w:trPr>
          <w:jc w:val="center"/>
        </w:trPr>
        <w:tc>
          <w:tcPr>
            <w:tcW w:w="0" w:type="auto"/>
          </w:tcPr>
          <w:p w:rsidR="00E52AB0" w:rsidRPr="00AC3C0F" w:rsidRDefault="00E52AB0" w:rsidP="00A36656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5966" w:type="dxa"/>
          </w:tcPr>
          <w:p w:rsidR="00E52AB0" w:rsidRPr="00AC3C0F" w:rsidRDefault="00E52AB0" w:rsidP="00A36656">
            <w:pPr>
              <w:pStyle w:val="TAL"/>
            </w:pPr>
            <w:r w:rsidRPr="00AC3C0F">
              <w:t>Duration of the time slot (average and variance)</w:t>
            </w:r>
          </w:p>
        </w:tc>
      </w:tr>
      <w:tr w:rsidR="00E52AB0" w:rsidRPr="00AC3C0F" w:rsidTr="00A36656">
        <w:trPr>
          <w:jc w:val="center"/>
        </w:trPr>
        <w:tc>
          <w:tcPr>
            <w:tcW w:w="0" w:type="auto"/>
          </w:tcPr>
          <w:p w:rsidR="00E52AB0" w:rsidRPr="00AC3C0F" w:rsidRDefault="00E52AB0" w:rsidP="00A36656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5966" w:type="dxa"/>
          </w:tcPr>
          <w:p w:rsidR="00E52AB0" w:rsidRPr="00AC3C0F" w:rsidRDefault="00E52AB0" w:rsidP="00A36656">
            <w:pPr>
              <w:pStyle w:val="TAL"/>
            </w:pPr>
            <w:r w:rsidRPr="00AC3C0F">
              <w:t>Observed location statistics</w:t>
            </w:r>
          </w:p>
        </w:tc>
      </w:tr>
      <w:tr w:rsidR="00E52AB0" w:rsidRPr="00AC3C0F" w:rsidTr="00A36656">
        <w:trPr>
          <w:jc w:val="center"/>
        </w:trPr>
        <w:tc>
          <w:tcPr>
            <w:tcW w:w="0" w:type="auto"/>
          </w:tcPr>
          <w:p w:rsidR="00E52AB0" w:rsidRPr="00AC3C0F" w:rsidRDefault="00E52AB0" w:rsidP="00A36656">
            <w:pPr>
              <w:pStyle w:val="TAL"/>
            </w:pPr>
            <w:r w:rsidRPr="00AC3C0F">
              <w:t xml:space="preserve">  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5966" w:type="dxa"/>
          </w:tcPr>
          <w:p w:rsidR="00E52AB0" w:rsidRPr="00AC3C0F" w:rsidRDefault="00E52AB0" w:rsidP="00A36656">
            <w:pPr>
              <w:pStyle w:val="TAL"/>
            </w:pPr>
            <w:r w:rsidRPr="00AC3C0F">
              <w:rPr>
                <w:rFonts w:hint="eastAsia"/>
              </w:rPr>
              <w:t>TA or cells which the UE stays</w:t>
            </w:r>
          </w:p>
        </w:tc>
      </w:tr>
      <w:tr w:rsidR="00E52AB0" w:rsidRPr="00AC3C0F" w:rsidTr="00A36656">
        <w:trPr>
          <w:jc w:val="center"/>
        </w:trPr>
        <w:tc>
          <w:tcPr>
            <w:tcW w:w="0" w:type="auto"/>
          </w:tcPr>
          <w:p w:rsidR="00E52AB0" w:rsidRPr="00AC3C0F" w:rsidRDefault="00E52AB0" w:rsidP="00A36656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5966" w:type="dxa"/>
          </w:tcPr>
          <w:p w:rsidR="00E52AB0" w:rsidRPr="00AC3C0F" w:rsidRDefault="00E52AB0" w:rsidP="00A36656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:rsidR="00E52AB0" w:rsidRPr="00AC3C0F" w:rsidRDefault="00E52AB0" w:rsidP="00E52AB0">
      <w:pPr>
        <w:pStyle w:val="FP"/>
        <w:rPr>
          <w:lang w:eastAsia="zh-CN"/>
        </w:rPr>
      </w:pPr>
    </w:p>
    <w:p w:rsidR="001E23FC" w:rsidRPr="00AC3C0F" w:rsidRDefault="001E23FC" w:rsidP="001E23FC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-</w:t>
      </w:r>
      <w:r w:rsidRPr="00AC3C0F">
        <w:rPr>
          <w:rFonts w:hint="eastAsia"/>
          <w:lang w:eastAsia="zh-CN"/>
        </w:rPr>
        <w:tab/>
        <w:t xml:space="preserve">UE mobility </w:t>
      </w:r>
      <w:r w:rsidRPr="00AC3C0F">
        <w:rPr>
          <w:lang w:eastAsia="zh-CN"/>
        </w:rPr>
        <w:t>predictions</w:t>
      </w:r>
      <w:r w:rsidRPr="00AC3C0F">
        <w:rPr>
          <w:rFonts w:hint="eastAsia"/>
        </w:rPr>
        <w:t xml:space="preserve"> </w:t>
      </w:r>
      <w:ins w:id="9" w:author="Antoine Mouquet (Orange Labs)" w:date="2019-06-16T17:18:00Z">
        <w:r>
          <w:rPr>
            <w:lang w:eastAsia="zh-CN"/>
          </w:rPr>
          <w:t>information</w:t>
        </w:r>
        <w:r w:rsidRPr="00AC3C0F">
          <w:rPr>
            <w:rFonts w:hint="eastAsia"/>
          </w:rPr>
          <w:t xml:space="preserve"> </w:t>
        </w:r>
      </w:ins>
      <w:r w:rsidRPr="00AC3C0F">
        <w:rPr>
          <w:rFonts w:hint="eastAsia"/>
        </w:rPr>
        <w:t xml:space="preserve">is defined in </w:t>
      </w:r>
      <w:del w:id="10" w:author="Antoine Mouquet (Orange Labs)" w:date="2019-06-16T17:14:00Z">
        <w:r w:rsidRPr="00AC3C0F" w:rsidDel="00DB2517">
          <w:rPr>
            <w:rFonts w:hint="eastAsia"/>
          </w:rPr>
          <w:delText xml:space="preserve">the </w:delText>
        </w:r>
      </w:del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6.7.2</w:t>
      </w:r>
      <w:r w:rsidRPr="00AC3C0F">
        <w:rPr>
          <w:rFonts w:hint="eastAsia"/>
        </w:rPr>
        <w:t>.</w:t>
      </w:r>
      <w:r w:rsidRPr="00AC3C0F">
        <w:rPr>
          <w:rFonts w:hint="eastAsia"/>
          <w:lang w:eastAsia="zh-CN"/>
        </w:rPr>
        <w:t>3</w:t>
      </w:r>
      <w:r w:rsidRPr="00AC3C0F">
        <w:rPr>
          <w:rFonts w:hint="eastAsia"/>
        </w:rPr>
        <w:t>-</w:t>
      </w:r>
      <w:r w:rsidRPr="00AC3C0F">
        <w:rPr>
          <w:rFonts w:hint="eastAsia"/>
          <w:lang w:eastAsia="zh-CN"/>
        </w:rPr>
        <w:t>2</w:t>
      </w:r>
      <w:r w:rsidRPr="00AC3C0F">
        <w:rPr>
          <w:lang w:eastAsia="zh-CN"/>
        </w:rPr>
        <w:t>.</w:t>
      </w:r>
    </w:p>
    <w:p w:rsidR="00E52AB0" w:rsidRPr="00AC3C0F" w:rsidRDefault="00E52AB0" w:rsidP="00E52AB0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2</w:t>
      </w:r>
      <w:r w:rsidRPr="00AC3C0F">
        <w:t xml:space="preserve">: </w:t>
      </w:r>
      <w:r w:rsidRPr="00AC3C0F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7195"/>
      </w:tblGrid>
      <w:tr w:rsidR="00E52AB0" w:rsidRPr="00AC3C0F" w:rsidTr="00A36656">
        <w:trPr>
          <w:jc w:val="center"/>
        </w:trPr>
        <w:tc>
          <w:tcPr>
            <w:tcW w:w="2660" w:type="dxa"/>
          </w:tcPr>
          <w:p w:rsidR="00E52AB0" w:rsidRPr="00AC3C0F" w:rsidRDefault="00E52AB0" w:rsidP="00A36656">
            <w:pPr>
              <w:pStyle w:val="TAH"/>
            </w:pPr>
            <w:r w:rsidRPr="00AC3C0F">
              <w:t>Information</w:t>
            </w:r>
          </w:p>
        </w:tc>
        <w:tc>
          <w:tcPr>
            <w:tcW w:w="7197" w:type="dxa"/>
          </w:tcPr>
          <w:p w:rsidR="00E52AB0" w:rsidRPr="00AC3C0F" w:rsidRDefault="00E52AB0" w:rsidP="00A36656">
            <w:pPr>
              <w:pStyle w:val="TAH"/>
            </w:pPr>
            <w:r w:rsidRPr="00AC3C0F">
              <w:t>Description</w:t>
            </w:r>
          </w:p>
        </w:tc>
      </w:tr>
      <w:tr w:rsidR="00E52AB0" w:rsidRPr="00AC3C0F" w:rsidTr="00A36656">
        <w:trPr>
          <w:jc w:val="center"/>
        </w:trPr>
        <w:tc>
          <w:tcPr>
            <w:tcW w:w="2660" w:type="dxa"/>
          </w:tcPr>
          <w:p w:rsidR="00E52AB0" w:rsidRPr="00AC3C0F" w:rsidRDefault="00E52AB0" w:rsidP="00A36656">
            <w:pPr>
              <w:pStyle w:val="TAL"/>
            </w:pPr>
            <w:r w:rsidRPr="00AC3C0F">
              <w:t xml:space="preserve">UE group ID 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7197" w:type="dxa"/>
          </w:tcPr>
          <w:p w:rsidR="00E52AB0" w:rsidRPr="00AC3C0F" w:rsidRDefault="00E52AB0" w:rsidP="00A36656">
            <w:pPr>
              <w:pStyle w:val="TAL"/>
            </w:pPr>
            <w:r>
              <w:t>Identifies an UE or a group of UEs, e.g. internal group ID defined in TS 23.501 [2] clause 5.9.7, or SUPI.</w:t>
            </w:r>
          </w:p>
        </w:tc>
      </w:tr>
      <w:tr w:rsidR="00E52AB0" w:rsidRPr="00AC3C0F" w:rsidTr="00A36656">
        <w:trPr>
          <w:jc w:val="center"/>
        </w:trPr>
        <w:tc>
          <w:tcPr>
            <w:tcW w:w="2660" w:type="dxa"/>
          </w:tcPr>
          <w:p w:rsidR="00E52AB0" w:rsidRPr="00AC3C0F" w:rsidRDefault="00E52AB0" w:rsidP="00A36656">
            <w:pPr>
              <w:pStyle w:val="TAL"/>
            </w:pPr>
            <w:r w:rsidRPr="00AC3C0F">
              <w:t xml:space="preserve">Time slot entry </w:t>
            </w:r>
            <w:r w:rsidRPr="00AC3C0F">
              <w:rPr>
                <w:rFonts w:hint="eastAsia"/>
              </w:rPr>
              <w:t>(1..max)</w:t>
            </w:r>
          </w:p>
        </w:tc>
        <w:tc>
          <w:tcPr>
            <w:tcW w:w="7197" w:type="dxa"/>
          </w:tcPr>
          <w:p w:rsidR="00E52AB0" w:rsidRPr="00AC3C0F" w:rsidRDefault="00E52AB0" w:rsidP="00A36656">
            <w:pPr>
              <w:pStyle w:val="TAL"/>
            </w:pPr>
            <w:r w:rsidRPr="00AC3C0F">
              <w:t>List of predicted time slots</w:t>
            </w:r>
          </w:p>
        </w:tc>
      </w:tr>
      <w:tr w:rsidR="00E52AB0" w:rsidRPr="00AC3C0F" w:rsidTr="00A36656">
        <w:trPr>
          <w:jc w:val="center"/>
        </w:trPr>
        <w:tc>
          <w:tcPr>
            <w:tcW w:w="2660" w:type="dxa"/>
          </w:tcPr>
          <w:p w:rsidR="00E52AB0" w:rsidRPr="00AC3C0F" w:rsidRDefault="00E52AB0" w:rsidP="00A36656">
            <w:pPr>
              <w:pStyle w:val="TAL"/>
            </w:pPr>
            <w:r w:rsidRPr="00AC3C0F">
              <w:rPr>
                <w:rFonts w:hint="eastAsia"/>
              </w:rPr>
              <w:t xml:space="preserve">  &gt;Time slot</w:t>
            </w:r>
            <w:r w:rsidRPr="00AC3C0F">
              <w:t xml:space="preserve"> start</w:t>
            </w:r>
          </w:p>
        </w:tc>
        <w:tc>
          <w:tcPr>
            <w:tcW w:w="7197" w:type="dxa"/>
          </w:tcPr>
          <w:p w:rsidR="00E52AB0" w:rsidRPr="00AC3C0F" w:rsidRDefault="00E52AB0" w:rsidP="00A36656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>start time within the Observation period</w:t>
            </w:r>
            <w:ins w:id="11" w:author="TAMAGNAN Philippe IMT/OLN" w:date="2019-06-17T12:22:00Z">
              <w:r>
                <w:t xml:space="preserve"> </w:t>
              </w:r>
              <w:r w:rsidRPr="00AC3C0F">
                <w:t>(average and variance)</w:t>
              </w:r>
            </w:ins>
          </w:p>
        </w:tc>
      </w:tr>
      <w:tr w:rsidR="00E52AB0" w:rsidRPr="00AC3C0F" w:rsidTr="00A36656">
        <w:trPr>
          <w:jc w:val="center"/>
        </w:trPr>
        <w:tc>
          <w:tcPr>
            <w:tcW w:w="2660" w:type="dxa"/>
          </w:tcPr>
          <w:p w:rsidR="00E52AB0" w:rsidRPr="00AC3C0F" w:rsidRDefault="00E52AB0" w:rsidP="00A36656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7197" w:type="dxa"/>
          </w:tcPr>
          <w:p w:rsidR="00E52AB0" w:rsidRPr="00AC3C0F" w:rsidRDefault="00E52AB0" w:rsidP="00A36656">
            <w:pPr>
              <w:pStyle w:val="TAL"/>
            </w:pPr>
            <w:r w:rsidRPr="00AC3C0F">
              <w:t>Duration of the time slot</w:t>
            </w:r>
            <w:ins w:id="12" w:author="TAMAGNAN Philippe IMT/OLN" w:date="2019-06-17T12:22:00Z">
              <w:r>
                <w:rPr>
                  <w:lang w:eastAsia="zh-CN"/>
                </w:rPr>
                <w:t xml:space="preserve"> </w:t>
              </w:r>
              <w:r w:rsidRPr="00AC3C0F">
                <w:t>(average and variance)</w:t>
              </w:r>
            </w:ins>
            <w:del w:id="13" w:author="TAMAGNAN Philippe IMT/OLN" w:date="2019-06-17T12:22:00Z">
              <w:r w:rsidRPr="00AC3C0F" w:rsidDel="002D3F0A">
                <w:rPr>
                  <w:lang w:eastAsia="zh-CN"/>
                </w:rPr>
                <w:delText xml:space="preserve"> </w:delText>
              </w:r>
            </w:del>
          </w:p>
        </w:tc>
      </w:tr>
      <w:tr w:rsidR="00E52AB0" w:rsidRPr="00AC3C0F" w:rsidTr="00A36656">
        <w:trPr>
          <w:jc w:val="center"/>
        </w:trPr>
        <w:tc>
          <w:tcPr>
            <w:tcW w:w="2660" w:type="dxa"/>
          </w:tcPr>
          <w:p w:rsidR="00E52AB0" w:rsidRPr="00AC3C0F" w:rsidRDefault="00E52AB0" w:rsidP="00A36656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7197" w:type="dxa"/>
          </w:tcPr>
          <w:p w:rsidR="00E52AB0" w:rsidRPr="00AC3C0F" w:rsidRDefault="00E52AB0" w:rsidP="00A36656">
            <w:pPr>
              <w:pStyle w:val="TAL"/>
            </w:pPr>
            <w:r w:rsidRPr="00AC3C0F">
              <w:t>Predicted location prediction during the Observation period</w:t>
            </w:r>
          </w:p>
        </w:tc>
      </w:tr>
      <w:tr w:rsidR="00E52AB0" w:rsidRPr="00AC3C0F" w:rsidTr="00A36656">
        <w:trPr>
          <w:jc w:val="center"/>
        </w:trPr>
        <w:tc>
          <w:tcPr>
            <w:tcW w:w="2660" w:type="dxa"/>
          </w:tcPr>
          <w:p w:rsidR="00E52AB0" w:rsidRPr="00AC3C0F" w:rsidRDefault="00E52AB0" w:rsidP="00A36656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7197" w:type="dxa"/>
          </w:tcPr>
          <w:p w:rsidR="00E52AB0" w:rsidRPr="00AC3C0F" w:rsidRDefault="00E52AB0" w:rsidP="00A36656">
            <w:pPr>
              <w:pStyle w:val="TAL"/>
            </w:pPr>
            <w:r w:rsidRPr="00AC3C0F">
              <w:rPr>
                <w:rFonts w:hint="eastAsia"/>
              </w:rPr>
              <w:t xml:space="preserve">TA or cells where the UE </w:t>
            </w:r>
            <w:r w:rsidRPr="00AC3C0F">
              <w:t xml:space="preserve">or UE group </w:t>
            </w:r>
            <w:r w:rsidRPr="00AC3C0F">
              <w:rPr>
                <w:rFonts w:hint="eastAsia"/>
              </w:rPr>
              <w:t>may move into</w:t>
            </w:r>
          </w:p>
        </w:tc>
      </w:tr>
      <w:tr w:rsidR="00E52AB0" w:rsidRPr="00AC3C0F" w:rsidTr="00A36656">
        <w:trPr>
          <w:jc w:val="center"/>
        </w:trPr>
        <w:tc>
          <w:tcPr>
            <w:tcW w:w="2660" w:type="dxa"/>
          </w:tcPr>
          <w:p w:rsidR="00E52AB0" w:rsidRPr="00AC3C0F" w:rsidRDefault="00E52AB0" w:rsidP="00A36656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Confidence</w:t>
            </w:r>
          </w:p>
        </w:tc>
        <w:tc>
          <w:tcPr>
            <w:tcW w:w="7197" w:type="dxa"/>
          </w:tcPr>
          <w:p w:rsidR="00E52AB0" w:rsidRPr="00AC3C0F" w:rsidRDefault="00E52AB0" w:rsidP="00A36656">
            <w:pPr>
              <w:pStyle w:val="TAL"/>
            </w:pPr>
            <w:r w:rsidRPr="00AC3C0F">
              <w:t>C</w:t>
            </w:r>
            <w:r w:rsidRPr="00AC3C0F">
              <w:rPr>
                <w:rFonts w:hint="eastAsia"/>
              </w:rPr>
              <w:t>onfidence of this prediction</w:t>
            </w:r>
          </w:p>
        </w:tc>
      </w:tr>
      <w:tr w:rsidR="00E52AB0" w:rsidRPr="00AC3C0F" w:rsidTr="00A36656">
        <w:trPr>
          <w:jc w:val="center"/>
        </w:trPr>
        <w:tc>
          <w:tcPr>
            <w:tcW w:w="2660" w:type="dxa"/>
          </w:tcPr>
          <w:p w:rsidR="00E52AB0" w:rsidRPr="00AC3C0F" w:rsidRDefault="00E52AB0" w:rsidP="00A36656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7197" w:type="dxa"/>
          </w:tcPr>
          <w:p w:rsidR="00E52AB0" w:rsidRPr="00AC3C0F" w:rsidRDefault="00E52AB0" w:rsidP="00A36656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:rsidR="00E52AB0" w:rsidRPr="00AC3C0F" w:rsidRDefault="00E52AB0" w:rsidP="00E52AB0">
      <w:pPr>
        <w:pStyle w:val="FP"/>
        <w:rPr>
          <w:lang w:eastAsia="zh-CN"/>
        </w:rPr>
      </w:pPr>
    </w:p>
    <w:p w:rsidR="00E52AB0" w:rsidRPr="00AC3C0F" w:rsidRDefault="00E52AB0" w:rsidP="00E52AB0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at a given location at a given time.</w:t>
      </w:r>
    </w:p>
    <w:p w:rsidR="00E52AB0" w:rsidRPr="00AC3C0F" w:rsidRDefault="00E52AB0" w:rsidP="00E52AB0">
      <w:pPr>
        <w:rPr>
          <w:lang w:eastAsia="zh-CN"/>
        </w:rPr>
      </w:pPr>
      <w:r w:rsidRPr="00AC3C0F">
        <w:rPr>
          <w:lang w:eastAsia="zh-CN"/>
        </w:rPr>
        <w:t xml:space="preserve">The number of time slots and UE locations is limited by the </w:t>
      </w:r>
      <w:r w:rsidRPr="00AC3C0F">
        <w:t>maximum number of results provided as input parameter</w:t>
      </w:r>
      <w:r w:rsidRPr="00AC3C0F">
        <w:rPr>
          <w:lang w:eastAsia="zh-CN"/>
        </w:rPr>
        <w:t xml:space="preserve">. </w:t>
      </w:r>
    </w:p>
    <w:p w:rsidR="00E52AB0" w:rsidRDefault="00E52AB0" w:rsidP="00E52AB0">
      <w:pPr>
        <w:rPr>
          <w:ins w:id="14" w:author="TAMAGNAN Philippe IMT/OLN" w:date="2019-06-17T12:28:00Z"/>
          <w:lang w:eastAsia="zh-CN"/>
        </w:rPr>
      </w:pPr>
      <w:r w:rsidRPr="00AC3C0F">
        <w:rPr>
          <w:lang w:eastAsia="zh-CN"/>
        </w:rPr>
        <w:t>The time slots shall be provided by order of time, possibly overlapping. The locations shall be provided by decreasing value of ratio for a given time slot. The sum of all ratios on a given time slot must be equal or less than 100%. Depending on the list size limitation, the least probable locations on a given observation period may not be provided.</w:t>
      </w:r>
    </w:p>
    <w:p w:rsidR="00E52AB0" w:rsidRPr="00AC3C0F" w:rsidRDefault="00E52AB0" w:rsidP="00E52AB0">
      <w:ins w:id="15" w:author="TAMAGNAN Philippe IMT/OLN" w:date="2019-06-17T12:28:00Z">
        <w:r>
          <w:t>The time</w:t>
        </w:r>
      </w:ins>
      <w:ins w:id="16" w:author="TAMAGNAN Philippe IMT/OLN" w:date="2019-06-17T12:30:00Z">
        <w:r>
          <w:t>-re</w:t>
        </w:r>
      </w:ins>
      <w:ins w:id="17" w:author="TAMAGNAN Philippe IMT/OLN" w:date="2019-06-17T12:37:00Z">
        <w:r>
          <w:t>l</w:t>
        </w:r>
      </w:ins>
      <w:ins w:id="18" w:author="TAMAGNAN Philippe IMT/OLN" w:date="2019-06-17T12:30:00Z">
        <w:r>
          <w:t>ated</w:t>
        </w:r>
      </w:ins>
      <w:ins w:id="19" w:author="TAMAGNAN Philippe IMT/OLN" w:date="2019-06-17T12:28:00Z">
        <w:r>
          <w:t xml:space="preserve"> analytics are provide</w:t>
        </w:r>
      </w:ins>
      <w:ins w:id="20" w:author="TAMAGNAN Philippe IMT/OLN" w:date="2019-06-17T12:30:00Z">
        <w:r>
          <w:t>d</w:t>
        </w:r>
      </w:ins>
      <w:ins w:id="21" w:author="TAMAGNAN Philippe IMT/OLN" w:date="2019-06-17T12:28:00Z">
        <w:r>
          <w:t xml:space="preserve"> as average and </w:t>
        </w:r>
      </w:ins>
      <w:ins w:id="22" w:author="TAMAGNAN Philippe IMT/OLN" w:date="2019-06-17T12:37:00Z">
        <w:r>
          <w:t xml:space="preserve">also </w:t>
        </w:r>
      </w:ins>
      <w:ins w:id="23" w:author="TAMAGNAN Philippe IMT/OLN" w:date="2019-06-17T12:28:00Z">
        <w:r>
          <w:t>variance in order to deal with time jitters of various origins (</w:t>
        </w:r>
      </w:ins>
      <w:ins w:id="24" w:author="TAMAGNAN Philippe IMT/OLN" w:date="2019-06-17T12:30:00Z">
        <w:r>
          <w:t xml:space="preserve">e.g. </w:t>
        </w:r>
      </w:ins>
      <w:ins w:id="25" w:author="TAMAGNAN Philippe IMT/OLN" w:date="2019-06-17T12:37:00Z">
        <w:r>
          <w:t xml:space="preserve">subsets of almost </w:t>
        </w:r>
      </w:ins>
      <w:ins w:id="26" w:author="TAMAGNAN Philippe IMT/OLN" w:date="2019-06-17T12:28:00Z">
        <w:r>
          <w:t>synchronous UE).</w:t>
        </w:r>
      </w:ins>
    </w:p>
    <w:p w:rsidR="00E52AB0" w:rsidRPr="00AF53BC" w:rsidRDefault="00E52AB0" w:rsidP="00E5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Second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s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:rsidR="00FE0F45" w:rsidRPr="00AC3C0F" w:rsidRDefault="00FE0F45" w:rsidP="00FE0F45">
      <w:pPr>
        <w:pStyle w:val="Titre4"/>
        <w:rPr>
          <w:lang w:val="en-US" w:eastAsia="zh-CN"/>
        </w:rPr>
      </w:pPr>
      <w:r w:rsidRPr="00AC3C0F">
        <w:rPr>
          <w:lang w:val="en-US" w:eastAsia="zh-CN"/>
        </w:rPr>
        <w:t>6.7.3.3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4"/>
    </w:p>
    <w:p w:rsidR="00FE0F45" w:rsidRPr="00AC3C0F" w:rsidRDefault="00FE0F45" w:rsidP="00FE0F45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</w:t>
      </w:r>
      <w:r w:rsidRPr="00AC3C0F">
        <w:rPr>
          <w:lang w:eastAsia="zh-CN"/>
        </w:rPr>
        <w:t xml:space="preserve">UE Communication Analytics </w:t>
      </w:r>
      <w:r w:rsidRPr="00AC3C0F">
        <w:rPr>
          <w:rFonts w:hint="eastAsia"/>
          <w:lang w:eastAsia="zh-CN"/>
        </w:rPr>
        <w:t>provide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the analytics </w:t>
      </w:r>
      <w:r w:rsidRPr="00AC3C0F">
        <w:rPr>
          <w:lang w:eastAsia="zh-CN"/>
        </w:rPr>
        <w:t xml:space="preserve">results </w:t>
      </w:r>
      <w:r w:rsidRPr="00AC3C0F">
        <w:rPr>
          <w:rFonts w:hint="eastAsia"/>
          <w:lang w:eastAsia="zh-CN"/>
        </w:rPr>
        <w:t xml:space="preserve">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include</w:t>
      </w:r>
      <w:del w:id="27" w:author="Antoine Mouquet (Orange Labs)" w:date="2019-06-18T16:36:00Z">
        <w:r w:rsidRPr="00AC3C0F" w:rsidDel="00DB73AF">
          <w:rPr>
            <w:lang w:eastAsia="zh-CN"/>
          </w:rPr>
          <w:delText>s</w:delText>
        </w:r>
      </w:del>
      <w:r w:rsidRPr="00AC3C0F">
        <w:rPr>
          <w:rFonts w:hint="eastAsia"/>
          <w:lang w:eastAsia="zh-CN"/>
        </w:rPr>
        <w:t xml:space="preserve"> the UE communication statistics or </w:t>
      </w:r>
      <w:r w:rsidRPr="00AC3C0F">
        <w:rPr>
          <w:lang w:eastAsia="zh-CN"/>
        </w:rPr>
        <w:t>predictions.</w:t>
      </w:r>
    </w:p>
    <w:p w:rsidR="00FE0F45" w:rsidRPr="00AC3C0F" w:rsidRDefault="00FE0F45" w:rsidP="00FE0F45">
      <w:pPr>
        <w:rPr>
          <w:lang w:eastAsia="zh-CN"/>
        </w:rPr>
      </w:pP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</w:t>
      </w:r>
      <w:r w:rsidRPr="00AC3C0F">
        <w:rPr>
          <w:rFonts w:hint="eastAsia"/>
          <w:lang w:eastAsia="zh-CN"/>
        </w:rPr>
        <w:t xml:space="preserve"> statistics</w:t>
      </w:r>
      <w:r w:rsidRPr="00AC3C0F">
        <w:rPr>
          <w:rFonts w:hint="eastAsia"/>
        </w:rPr>
        <w:t xml:space="preserve"> </w:t>
      </w:r>
      <w:r w:rsidRPr="00AC3C0F">
        <w:t>are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</w:t>
      </w:r>
      <w:r w:rsidRPr="00AC3C0F">
        <w:rPr>
          <w:rFonts w:hint="eastAsia"/>
          <w:lang w:eastAsia="zh-CN"/>
        </w:rPr>
        <w:t>3</w:t>
      </w:r>
      <w:r w:rsidRPr="00AC3C0F">
        <w:rPr>
          <w:rFonts w:hint="eastAsia"/>
        </w:rPr>
        <w:t>-</w:t>
      </w:r>
      <w:r w:rsidRPr="00AC3C0F">
        <w:rPr>
          <w:rFonts w:hint="eastAsia"/>
          <w:lang w:eastAsia="zh-CN"/>
        </w:rPr>
        <w:t>1</w:t>
      </w:r>
      <w:r w:rsidRPr="00AC3C0F">
        <w:rPr>
          <w:lang w:eastAsia="zh-CN"/>
        </w:rPr>
        <w:t>.</w:t>
      </w:r>
    </w:p>
    <w:p w:rsidR="00FE0F45" w:rsidRPr="00AC3C0F" w:rsidRDefault="00FE0F45" w:rsidP="00FE0F45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H"/>
            </w:pPr>
            <w:r w:rsidRPr="00AC3C0F">
              <w:t>Description</w:t>
            </w:r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</w:pPr>
            <w:r w:rsidRPr="00AC3C0F">
              <w:t>Interval Time of periodic communication (average and variance) if periodic.</w:t>
            </w:r>
          </w:p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t>Example: every hour</w:t>
            </w:r>
          </w:p>
        </w:tc>
      </w:tr>
      <w:tr w:rsidR="00FE0F45" w:rsidRPr="00AC3C0F" w:rsidDel="006A1F76" w:rsidTr="003E38F0">
        <w:trPr>
          <w:jc w:val="center"/>
          <w:del w:id="28" w:author="TAMAGNAN Philippe IMT/OLN" w:date="2019-06-17T10:31:00Z"/>
        </w:trPr>
        <w:tc>
          <w:tcPr>
            <w:tcW w:w="3369" w:type="dxa"/>
          </w:tcPr>
          <w:p w:rsidR="00FE0F45" w:rsidRPr="00AC3C0F" w:rsidDel="006A1F76" w:rsidRDefault="00FE0F45" w:rsidP="003E38F0">
            <w:pPr>
              <w:pStyle w:val="TAL"/>
              <w:rPr>
                <w:del w:id="29" w:author="TAMAGNAN Philippe IMT/OLN" w:date="2019-06-17T10:31:00Z"/>
                <w:lang w:eastAsia="zh-CN"/>
              </w:rPr>
            </w:pPr>
            <w:del w:id="30" w:author="TAMAGNAN Philippe IMT/OLN" w:date="2019-06-17T10:31:00Z">
              <w:r w:rsidRPr="00AC3C0F" w:rsidDel="006A1F76">
                <w:rPr>
                  <w:rFonts w:hint="eastAsia"/>
                  <w:lang w:eastAsia="zh-CN"/>
                </w:rPr>
                <w:delText xml:space="preserve">  &gt;</w:delText>
              </w:r>
              <w:r w:rsidRPr="00AC3C0F" w:rsidDel="006A1F76">
                <w:delText xml:space="preserve"> Scheduled communication time</w:delText>
              </w:r>
            </w:del>
          </w:p>
        </w:tc>
        <w:tc>
          <w:tcPr>
            <w:tcW w:w="6485" w:type="dxa"/>
          </w:tcPr>
          <w:p w:rsidR="00FE0F45" w:rsidRPr="00AC3C0F" w:rsidDel="006A1F76" w:rsidRDefault="00FE0F45" w:rsidP="003E38F0">
            <w:pPr>
              <w:pStyle w:val="TAL"/>
              <w:rPr>
                <w:del w:id="31" w:author="TAMAGNAN Philippe IMT/OLN" w:date="2019-06-17T10:31:00Z"/>
              </w:rPr>
            </w:pPr>
            <w:del w:id="32" w:author="TAMAGNAN Philippe IMT/OLN" w:date="2019-06-17T10:31:00Z">
              <w:r w:rsidRPr="00AC3C0F" w:rsidDel="006A1F76">
                <w:delText xml:space="preserve">Time zone and Day of the week when the UE </w:delText>
              </w:r>
              <w:r w:rsidRPr="00AC3C0F" w:rsidDel="006A1F76">
                <w:rPr>
                  <w:rFonts w:hint="eastAsia"/>
                  <w:lang w:eastAsia="zh-CN"/>
                </w:rPr>
                <w:delText>may be</w:delText>
              </w:r>
              <w:r w:rsidRPr="00AC3C0F" w:rsidDel="006A1F76">
                <w:delText xml:space="preserve"> available for communication (average and variance).</w:delText>
              </w:r>
            </w:del>
          </w:p>
          <w:p w:rsidR="00FE0F45" w:rsidRPr="00AC3C0F" w:rsidDel="006A1F76" w:rsidRDefault="00FE0F45" w:rsidP="003E38F0">
            <w:pPr>
              <w:pStyle w:val="TAL"/>
              <w:rPr>
                <w:del w:id="33" w:author="TAMAGNAN Philippe IMT/OLN" w:date="2019-06-17T10:31:00Z"/>
                <w:lang w:eastAsia="zh-CN"/>
              </w:rPr>
            </w:pPr>
            <w:del w:id="34" w:author="TAMAGNAN Philippe IMT/OLN" w:date="2019-06-17T10:31:00Z">
              <w:r w:rsidRPr="00AC3C0F" w:rsidDel="006A1F76">
                <w:delText>Example: Time: 13:00-20:00, Day: Monday</w:delText>
              </w:r>
            </w:del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</w:pPr>
            <w:r w:rsidRPr="00AC3C0F">
              <w:t>Start time observed (average and variance)</w:t>
            </w:r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Duration time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t>Duration interval time of communication (average and variance).</w:t>
            </w:r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t>DNN, ports, other useful information.</w:t>
            </w:r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</w:pPr>
            <w:r w:rsidRPr="00AC3C0F">
              <w:rPr>
                <w:lang w:eastAsia="zh-CN"/>
              </w:rPr>
              <w:t>Volume UL/DL (</w:t>
            </w:r>
            <w:r w:rsidRPr="00AC3C0F">
              <w:t>average and variance).</w:t>
            </w:r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:rsidR="00FE0F45" w:rsidRPr="00AC3C0F" w:rsidRDefault="00FE0F45" w:rsidP="00FE0F45">
      <w:pPr>
        <w:pStyle w:val="FP"/>
        <w:rPr>
          <w:lang w:eastAsia="zh-CN"/>
        </w:rPr>
      </w:pPr>
    </w:p>
    <w:p w:rsidR="00FE0F45" w:rsidRPr="00AC3C0F" w:rsidRDefault="00FE0F45" w:rsidP="00FE0F45">
      <w:pPr>
        <w:rPr>
          <w:lang w:eastAsia="zh-CN"/>
        </w:rPr>
      </w:pP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predictions</w:t>
      </w:r>
      <w:r w:rsidRPr="00AC3C0F">
        <w:rPr>
          <w:rFonts w:hint="eastAsia"/>
        </w:rPr>
        <w:t xml:space="preserve"> </w:t>
      </w:r>
      <w:r w:rsidRPr="00AC3C0F">
        <w:t>are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</w:t>
      </w:r>
      <w:r w:rsidRPr="00AC3C0F">
        <w:rPr>
          <w:rFonts w:hint="eastAsia"/>
          <w:lang w:eastAsia="zh-CN"/>
        </w:rPr>
        <w:t>3</w:t>
      </w:r>
      <w:r w:rsidRPr="00AC3C0F">
        <w:rPr>
          <w:rFonts w:hint="eastAsia"/>
        </w:rPr>
        <w:t>-</w:t>
      </w:r>
      <w:r w:rsidRPr="00AC3C0F">
        <w:rPr>
          <w:lang w:eastAsia="zh-CN"/>
        </w:rPr>
        <w:t>2.</w:t>
      </w:r>
    </w:p>
    <w:p w:rsidR="00FE0F45" w:rsidRPr="00AC3C0F" w:rsidRDefault="00FE0F45" w:rsidP="00FE0F45">
      <w:pPr>
        <w:pStyle w:val="FP"/>
        <w:rPr>
          <w:lang w:eastAsia="zh-CN"/>
        </w:rPr>
      </w:pPr>
    </w:p>
    <w:p w:rsidR="00FE0F45" w:rsidRPr="00AC3C0F" w:rsidRDefault="00FE0F45" w:rsidP="00FE0F45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-2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H"/>
            </w:pPr>
            <w:r w:rsidRPr="00AC3C0F">
              <w:t>Description</w:t>
            </w:r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</w:pPr>
            <w:r w:rsidRPr="00AC3C0F">
              <w:t>Interval Time of periodic communication (average and variance) if periodic.</w:t>
            </w:r>
          </w:p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t>Example: every hour.</w:t>
            </w:r>
          </w:p>
        </w:tc>
      </w:tr>
      <w:tr w:rsidR="00FE0F45" w:rsidRPr="00AC3C0F" w:rsidDel="006A1F76" w:rsidTr="003E38F0">
        <w:trPr>
          <w:jc w:val="center"/>
          <w:del w:id="35" w:author="TAMAGNAN Philippe IMT/OLN" w:date="2019-06-17T10:31:00Z"/>
        </w:trPr>
        <w:tc>
          <w:tcPr>
            <w:tcW w:w="3369" w:type="dxa"/>
          </w:tcPr>
          <w:p w:rsidR="00FE0F45" w:rsidRPr="00AC3C0F" w:rsidDel="006A1F76" w:rsidRDefault="00FE0F45" w:rsidP="003E38F0">
            <w:pPr>
              <w:pStyle w:val="TAL"/>
              <w:rPr>
                <w:del w:id="36" w:author="TAMAGNAN Philippe IMT/OLN" w:date="2019-06-17T10:31:00Z"/>
                <w:lang w:eastAsia="zh-CN"/>
              </w:rPr>
            </w:pPr>
            <w:del w:id="37" w:author="TAMAGNAN Philippe IMT/OLN" w:date="2019-06-17T10:31:00Z">
              <w:r w:rsidRPr="00AC3C0F" w:rsidDel="006A1F76">
                <w:rPr>
                  <w:rFonts w:hint="eastAsia"/>
                  <w:lang w:eastAsia="zh-CN"/>
                </w:rPr>
                <w:delText xml:space="preserve">  </w:delText>
              </w:r>
              <w:r w:rsidRPr="00AC3C0F" w:rsidDel="006A1F76">
                <w:rPr>
                  <w:lang w:eastAsia="zh-CN"/>
                </w:rPr>
                <w:delText>&gt;</w:delText>
              </w:r>
              <w:r w:rsidRPr="00AC3C0F" w:rsidDel="006A1F76">
                <w:delText xml:space="preserve"> Scheduled communication time</w:delText>
              </w:r>
            </w:del>
          </w:p>
        </w:tc>
        <w:tc>
          <w:tcPr>
            <w:tcW w:w="6485" w:type="dxa"/>
          </w:tcPr>
          <w:p w:rsidR="00FE0F45" w:rsidRPr="00AC3C0F" w:rsidDel="006A1F76" w:rsidRDefault="00FE0F45" w:rsidP="003E38F0">
            <w:pPr>
              <w:pStyle w:val="TAL"/>
              <w:rPr>
                <w:del w:id="38" w:author="TAMAGNAN Philippe IMT/OLN" w:date="2019-06-17T10:31:00Z"/>
              </w:rPr>
            </w:pPr>
            <w:del w:id="39" w:author="TAMAGNAN Philippe IMT/OLN" w:date="2019-06-17T10:31:00Z">
              <w:r w:rsidRPr="00AC3C0F" w:rsidDel="006A1F76">
                <w:delText xml:space="preserve">Time zone and Day of the week when the UE </w:delText>
              </w:r>
              <w:r w:rsidRPr="00AC3C0F" w:rsidDel="006A1F76">
                <w:rPr>
                  <w:rFonts w:hint="eastAsia"/>
                  <w:lang w:eastAsia="zh-CN"/>
                </w:rPr>
                <w:delText>may be</w:delText>
              </w:r>
              <w:r w:rsidRPr="00AC3C0F" w:rsidDel="006A1F76">
                <w:delText xml:space="preserve"> available for communication.</w:delText>
              </w:r>
            </w:del>
          </w:p>
          <w:p w:rsidR="00FE0F45" w:rsidRPr="00AC3C0F" w:rsidDel="006A1F76" w:rsidRDefault="00FE0F45" w:rsidP="003E38F0">
            <w:pPr>
              <w:pStyle w:val="TAL"/>
              <w:rPr>
                <w:del w:id="40" w:author="TAMAGNAN Philippe IMT/OLN" w:date="2019-06-17T10:31:00Z"/>
                <w:lang w:eastAsia="zh-CN"/>
              </w:rPr>
            </w:pPr>
            <w:del w:id="41" w:author="TAMAGNAN Philippe IMT/OLN" w:date="2019-06-17T10:31:00Z">
              <w:r w:rsidRPr="00AC3C0F" w:rsidDel="006A1F76">
                <w:delText>Example: Time: 13:00-20:00, Day: Monday.</w:delText>
              </w:r>
            </w:del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</w:pPr>
            <w:r w:rsidRPr="00AC3C0F">
              <w:t>Start time predicted (average and variance).</w:t>
            </w:r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812EF6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</w:t>
            </w:r>
            <w:del w:id="42" w:author="TAMAGNAN Philippe IMT/OLN" w:date="2019-06-17T10:09:00Z">
              <w:r w:rsidRPr="00AC3C0F" w:rsidDel="00FE0F45">
                <w:delText>Communication d</w:delText>
              </w:r>
            </w:del>
            <w:ins w:id="43" w:author="TAMAGNAN Philippe IMT/OLN" w:date="2019-06-17T10:09:00Z">
              <w:r w:rsidR="00812EF6">
                <w:t>D</w:t>
              </w:r>
            </w:ins>
            <w:r w:rsidRPr="00AC3C0F">
              <w:t>uration time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t>Duration interval time of communication</w:t>
            </w:r>
            <w:ins w:id="44" w:author="TAMAGNAN Philippe IMT/OLN" w:date="2019-06-17T10:10:00Z">
              <w:r>
                <w:t xml:space="preserve"> (average and variance)</w:t>
              </w:r>
            </w:ins>
            <w:r w:rsidRPr="00AC3C0F">
              <w:t>.</w:t>
            </w:r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t>DNN, ports, other useful information.</w:t>
            </w:r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</w:pPr>
            <w:r w:rsidRPr="00AC3C0F">
              <w:t>Volume UL/DL (average and variance).</w:t>
            </w:r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</w:t>
            </w:r>
            <w:r w:rsidRPr="00AC3C0F">
              <w:rPr>
                <w:rFonts w:hint="eastAsia"/>
                <w:lang w:eastAsia="zh-CN"/>
              </w:rPr>
              <w:t>&gt;</w:t>
            </w:r>
            <w:r w:rsidRPr="00AC3C0F">
              <w:rPr>
                <w:lang w:eastAsia="zh-CN"/>
              </w:rPr>
              <w:t xml:space="preserve"> </w:t>
            </w:r>
            <w:r w:rsidRPr="00AC3C0F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 xml:space="preserve">onfidence of </w:t>
            </w:r>
            <w:r w:rsidRPr="00AC3C0F">
              <w:rPr>
                <w:lang w:eastAsia="zh-CN"/>
              </w:rPr>
              <w:t>the</w:t>
            </w:r>
            <w:r w:rsidRPr="00AC3C0F">
              <w:rPr>
                <w:rFonts w:hint="eastAsia"/>
                <w:lang w:eastAsia="zh-CN"/>
              </w:rPr>
              <w:t xml:space="preserve"> prediction</w:t>
            </w:r>
            <w:r w:rsidRPr="00AC3C0F">
              <w:rPr>
                <w:lang w:eastAsia="zh-CN"/>
              </w:rPr>
              <w:t>.</w:t>
            </w:r>
          </w:p>
        </w:tc>
      </w:tr>
      <w:tr w:rsidR="00FE0F45" w:rsidRPr="00AC3C0F" w:rsidTr="003E38F0">
        <w:trPr>
          <w:jc w:val="center"/>
        </w:trPr>
        <w:tc>
          <w:tcPr>
            <w:tcW w:w="3369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:rsidR="00FE0F45" w:rsidRPr="00AC3C0F" w:rsidRDefault="00FE0F45" w:rsidP="003E38F0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:rsidR="00FE0F45" w:rsidRPr="00AC3C0F" w:rsidRDefault="00FE0F45" w:rsidP="00FE0F45">
      <w:pPr>
        <w:pStyle w:val="FP"/>
        <w:rPr>
          <w:lang w:eastAsia="zh-CN"/>
        </w:rPr>
      </w:pPr>
    </w:p>
    <w:p w:rsidR="00FE0F45" w:rsidRPr="00AC3C0F" w:rsidRDefault="00FE0F45" w:rsidP="00FE0F45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for a given communication at a given time and duration.</w:t>
      </w:r>
    </w:p>
    <w:p w:rsidR="00FE0F45" w:rsidRPr="00AC3C0F" w:rsidRDefault="00FE0F45" w:rsidP="00FE0F45">
      <w:pPr>
        <w:rPr>
          <w:lang w:eastAsia="zh-CN"/>
        </w:rPr>
      </w:pPr>
      <w:r w:rsidRPr="00AC3C0F">
        <w:rPr>
          <w:lang w:eastAsia="zh-CN"/>
        </w:rPr>
        <w:t>The number of UE communication entries (1</w:t>
      </w:r>
      <w:proofErr w:type="gramStart"/>
      <w:r w:rsidRPr="00AC3C0F">
        <w:rPr>
          <w:lang w:eastAsia="zh-CN"/>
        </w:rPr>
        <w:t>..max</w:t>
      </w:r>
      <w:proofErr w:type="gramEnd"/>
      <w:r w:rsidRPr="00AC3C0F">
        <w:rPr>
          <w:lang w:eastAsia="zh-CN"/>
        </w:rPr>
        <w:t xml:space="preserve">) is limited by the </w:t>
      </w:r>
      <w:r w:rsidRPr="00AC3C0F">
        <w:t>maximum number of results provided as input parameter</w:t>
      </w:r>
      <w:r w:rsidRPr="00AC3C0F">
        <w:rPr>
          <w:lang w:eastAsia="zh-CN"/>
        </w:rPr>
        <w:t>. The communications shall be provided by order of time, possibly overlapping.</w:t>
      </w:r>
    </w:p>
    <w:p w:rsidR="00FE0F45" w:rsidRPr="00AC3C0F" w:rsidRDefault="00FE0F45" w:rsidP="00FE0F45">
      <w:pPr>
        <w:rPr>
          <w:lang w:eastAsia="zh-CN"/>
        </w:rPr>
      </w:pPr>
      <w:r w:rsidRPr="00AC3C0F">
        <w:rPr>
          <w:lang w:eastAsia="zh-CN"/>
        </w:rPr>
        <w:t>Depending on the list size limitation, the least probable communications on a given observation period may not be provided.</w:t>
      </w:r>
    </w:p>
    <w:p w:rsidR="00FE0F45" w:rsidRDefault="00FE0F45" w:rsidP="004C64B7">
      <w:pPr>
        <w:rPr>
          <w:ins w:id="45" w:author="TAMAGNAN Philippe IMT/OLN" w:date="2019-06-17T10:36:00Z"/>
        </w:rPr>
      </w:pPr>
      <w:r w:rsidRPr="00AC3C0F">
        <w:rPr>
          <w:lang w:eastAsia="zh-CN"/>
        </w:rPr>
        <w:t xml:space="preserve">The analytics subset Periodic communication information shall be provided only if the parameter </w:t>
      </w:r>
      <w:r w:rsidRPr="00AC3C0F">
        <w:t>Periodicity Detection was requested.</w:t>
      </w:r>
      <w:ins w:id="46" w:author="TAMAGNAN Philippe IMT/OLN" w:date="2019-06-17T10:13:00Z">
        <w:r>
          <w:t xml:space="preserve"> </w:t>
        </w:r>
      </w:ins>
    </w:p>
    <w:p w:rsidR="001E41F3" w:rsidRDefault="002C47E8">
      <w:pPr>
        <w:pPrChange w:id="47" w:author="TAMAGNAN Philippe IMT/OLN" w:date="2019-06-17T12:23:00Z">
          <w:pPr>
            <w:pStyle w:val="B1"/>
          </w:pPr>
        </w:pPrChange>
      </w:pPr>
      <w:ins w:id="48" w:author="TAMAGNAN Philippe IMT/OLN" w:date="2019-06-17T10:36:00Z">
        <w:r>
          <w:t xml:space="preserve">The </w:t>
        </w:r>
      </w:ins>
      <w:ins w:id="49" w:author="TAMAGNAN Philippe IMT/OLN" w:date="2019-06-17T12:24:00Z">
        <w:r w:rsidR="002D3F0A">
          <w:t>time</w:t>
        </w:r>
      </w:ins>
      <w:ins w:id="50" w:author="TAMAGNAN Philippe IMT/OLN" w:date="2019-06-17T12:30:00Z">
        <w:r w:rsidR="002D3F0A">
          <w:t>-related</w:t>
        </w:r>
      </w:ins>
      <w:ins w:id="51" w:author="TAMAGNAN Philippe IMT/OLN" w:date="2019-06-17T12:24:00Z">
        <w:r w:rsidR="002D3F0A">
          <w:t xml:space="preserve"> analytics are provide</w:t>
        </w:r>
      </w:ins>
      <w:ins w:id="52" w:author="TAMAGNAN Philippe IMT/OLN" w:date="2019-06-17T12:30:00Z">
        <w:r w:rsidR="002D3F0A">
          <w:t>d</w:t>
        </w:r>
      </w:ins>
      <w:ins w:id="53" w:author="TAMAGNAN Philippe IMT/OLN" w:date="2019-06-17T12:24:00Z">
        <w:r w:rsidR="002D3F0A">
          <w:t xml:space="preserve"> as </w:t>
        </w:r>
      </w:ins>
      <w:ins w:id="54" w:author="TAMAGNAN Philippe IMT/OLN" w:date="2019-06-17T10:36:00Z">
        <w:r>
          <w:t>av</w:t>
        </w:r>
        <w:r w:rsidR="002D3F0A">
          <w:t xml:space="preserve">erage and </w:t>
        </w:r>
      </w:ins>
      <w:ins w:id="55" w:author="TAMAGNAN Philippe IMT/OLN" w:date="2019-06-17T12:37:00Z">
        <w:r w:rsidR="009E05E6">
          <w:t xml:space="preserve">also </w:t>
        </w:r>
      </w:ins>
      <w:ins w:id="56" w:author="TAMAGNAN Philippe IMT/OLN" w:date="2019-06-17T10:36:00Z">
        <w:r w:rsidR="002D3F0A">
          <w:t>variance</w:t>
        </w:r>
      </w:ins>
      <w:ins w:id="57" w:author="TAMAGNAN Philippe IMT/OLN" w:date="2019-06-17T12:25:00Z">
        <w:r w:rsidR="002D3F0A">
          <w:t xml:space="preserve"> </w:t>
        </w:r>
      </w:ins>
      <w:ins w:id="58" w:author="TAMAGNAN Philippe IMT/OLN" w:date="2019-06-17T12:24:00Z">
        <w:r w:rsidR="002D3F0A">
          <w:t xml:space="preserve">in order to deal with </w:t>
        </w:r>
      </w:ins>
      <w:ins w:id="59" w:author="TAMAGNAN Philippe IMT/OLN" w:date="2019-06-17T12:26:00Z">
        <w:r w:rsidR="002D3F0A">
          <w:t>time jitters</w:t>
        </w:r>
      </w:ins>
      <w:ins w:id="60" w:author="TAMAGNAN Philippe IMT/OLN" w:date="2019-06-17T12:27:00Z">
        <w:r w:rsidR="002D3F0A">
          <w:t xml:space="preserve"> o</w:t>
        </w:r>
      </w:ins>
      <w:ins w:id="61" w:author="TAMAGNAN Philippe IMT/OLN" w:date="2019-06-17T12:28:00Z">
        <w:r w:rsidR="002D3F0A">
          <w:t>f</w:t>
        </w:r>
      </w:ins>
      <w:ins w:id="62" w:author="TAMAGNAN Philippe IMT/OLN" w:date="2019-06-17T12:27:00Z">
        <w:r w:rsidR="002D3F0A">
          <w:t xml:space="preserve"> various origins (</w:t>
        </w:r>
      </w:ins>
      <w:ins w:id="63" w:author="TAMAGNAN Philippe IMT/OLN" w:date="2019-06-17T12:30:00Z">
        <w:r w:rsidR="002D3F0A">
          <w:t xml:space="preserve">e.g. </w:t>
        </w:r>
      </w:ins>
      <w:ins w:id="64" w:author="TAMAGNAN Philippe IMT/OLN" w:date="2019-06-17T12:38:00Z">
        <w:r w:rsidR="009E05E6">
          <w:t xml:space="preserve">subsets of </w:t>
        </w:r>
      </w:ins>
      <w:ins w:id="65" w:author="TAMAGNAN Philippe IMT/OLN" w:date="2019-06-17T12:37:00Z">
        <w:r w:rsidR="009E05E6">
          <w:t>almost synchronous UE</w:t>
        </w:r>
      </w:ins>
      <w:ins w:id="66" w:author="TAMAGNAN Philippe IMT/OLN" w:date="2019-06-17T12:38:00Z">
        <w:r w:rsidR="009E05E6">
          <w:t>s</w:t>
        </w:r>
      </w:ins>
      <w:ins w:id="67" w:author="TAMAGNAN Philippe IMT/OLN" w:date="2019-06-17T12:27:00Z">
        <w:r w:rsidR="002D3F0A">
          <w:t xml:space="preserve">, </w:t>
        </w:r>
      </w:ins>
      <w:ins w:id="68" w:author="TAMAGNAN Philippe IMT/OLN" w:date="2019-06-17T12:35:00Z">
        <w:r w:rsidR="002D3F0A">
          <w:t>almost</w:t>
        </w:r>
      </w:ins>
      <w:ins w:id="69" w:author="TAMAGNAN Philippe IMT/OLN" w:date="2019-06-17T12:27:00Z">
        <w:r w:rsidR="002D3F0A">
          <w:t>-periodical communications</w:t>
        </w:r>
      </w:ins>
      <w:ins w:id="70" w:author="TAMAGNAN Philippe IMT/OLN" w:date="2019-06-17T12:38:00Z">
        <w:r w:rsidR="009E05E6">
          <w:t xml:space="preserve"> of one UE</w:t>
        </w:r>
      </w:ins>
      <w:ins w:id="71" w:author="TAMAGNAN Philippe IMT/OLN" w:date="2019-06-17T12:27:00Z">
        <w:r w:rsidR="002D3F0A">
          <w:t>)</w:t>
        </w:r>
      </w:ins>
      <w:ins w:id="72" w:author="TAMAGNAN Philippe IMT/OLN" w:date="2019-06-17T12:24:00Z">
        <w:r w:rsidR="002D3F0A">
          <w:t>.</w:t>
        </w:r>
      </w:ins>
    </w:p>
    <w:p w:rsidR="002D3F0A" w:rsidRPr="00AF53BC" w:rsidRDefault="002D3F0A" w:rsidP="002D3F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End of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s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:rsidR="00B6259F" w:rsidRDefault="00B6259F">
      <w:pPr>
        <w:rPr>
          <w:noProof/>
        </w:rPr>
      </w:pPr>
    </w:p>
    <w:sectPr w:rsidR="00B6259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246" w:rsidRDefault="00417246">
      <w:r>
        <w:separator/>
      </w:r>
    </w:p>
  </w:endnote>
  <w:endnote w:type="continuationSeparator" w:id="0">
    <w:p w:rsidR="00417246" w:rsidRDefault="00417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246" w:rsidRDefault="00417246">
      <w:r>
        <w:separator/>
      </w:r>
    </w:p>
  </w:footnote>
  <w:footnote w:type="continuationSeparator" w:id="0">
    <w:p w:rsidR="00417246" w:rsidRDefault="00417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54BC7"/>
    <w:multiLevelType w:val="hybridMultilevel"/>
    <w:tmpl w:val="7A4ADCAE"/>
    <w:lvl w:ilvl="0" w:tplc="78C0C3A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185E70FD"/>
    <w:multiLevelType w:val="hybridMultilevel"/>
    <w:tmpl w:val="0E261CD2"/>
    <w:lvl w:ilvl="0" w:tplc="FF0891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6A04B31"/>
    <w:multiLevelType w:val="hybridMultilevel"/>
    <w:tmpl w:val="337EC564"/>
    <w:lvl w:ilvl="0" w:tplc="F9805B6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C824B3"/>
    <w:multiLevelType w:val="hybridMultilevel"/>
    <w:tmpl w:val="28DE144C"/>
    <w:lvl w:ilvl="0" w:tplc="ADE0DE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538D"/>
    <w:rsid w:val="000436D0"/>
    <w:rsid w:val="00074DA9"/>
    <w:rsid w:val="000A6394"/>
    <w:rsid w:val="000B7FED"/>
    <w:rsid w:val="000C038A"/>
    <w:rsid w:val="000C6598"/>
    <w:rsid w:val="000C7847"/>
    <w:rsid w:val="00121795"/>
    <w:rsid w:val="00142343"/>
    <w:rsid w:val="00145D43"/>
    <w:rsid w:val="001642DC"/>
    <w:rsid w:val="001916CF"/>
    <w:rsid w:val="00192C46"/>
    <w:rsid w:val="001A08B3"/>
    <w:rsid w:val="001A1B60"/>
    <w:rsid w:val="001A7B60"/>
    <w:rsid w:val="001B3420"/>
    <w:rsid w:val="001B52F0"/>
    <w:rsid w:val="001B7A65"/>
    <w:rsid w:val="001E23FC"/>
    <w:rsid w:val="001E41F3"/>
    <w:rsid w:val="0021538F"/>
    <w:rsid w:val="002167C4"/>
    <w:rsid w:val="00225735"/>
    <w:rsid w:val="0026004D"/>
    <w:rsid w:val="0026113A"/>
    <w:rsid w:val="002640DD"/>
    <w:rsid w:val="00265715"/>
    <w:rsid w:val="00275D12"/>
    <w:rsid w:val="00284FEB"/>
    <w:rsid w:val="002860C4"/>
    <w:rsid w:val="00294B11"/>
    <w:rsid w:val="002B069C"/>
    <w:rsid w:val="002B5741"/>
    <w:rsid w:val="002C1593"/>
    <w:rsid w:val="002C47E8"/>
    <w:rsid w:val="002D3F0A"/>
    <w:rsid w:val="00305409"/>
    <w:rsid w:val="00312ACF"/>
    <w:rsid w:val="0031754A"/>
    <w:rsid w:val="003609EF"/>
    <w:rsid w:val="00361E8B"/>
    <w:rsid w:val="0036231A"/>
    <w:rsid w:val="00374DD4"/>
    <w:rsid w:val="003E1A36"/>
    <w:rsid w:val="003F170C"/>
    <w:rsid w:val="00404CE7"/>
    <w:rsid w:val="004067E0"/>
    <w:rsid w:val="00410371"/>
    <w:rsid w:val="00417246"/>
    <w:rsid w:val="004242F1"/>
    <w:rsid w:val="00467D19"/>
    <w:rsid w:val="00492341"/>
    <w:rsid w:val="004A2E90"/>
    <w:rsid w:val="004B75B7"/>
    <w:rsid w:val="004C64B7"/>
    <w:rsid w:val="0051580D"/>
    <w:rsid w:val="00547111"/>
    <w:rsid w:val="005801FE"/>
    <w:rsid w:val="00592D74"/>
    <w:rsid w:val="005E2C44"/>
    <w:rsid w:val="005F37D0"/>
    <w:rsid w:val="00614524"/>
    <w:rsid w:val="00621188"/>
    <w:rsid w:val="006257ED"/>
    <w:rsid w:val="006575AC"/>
    <w:rsid w:val="00695808"/>
    <w:rsid w:val="006A1F76"/>
    <w:rsid w:val="006B46FB"/>
    <w:rsid w:val="006E21FB"/>
    <w:rsid w:val="007210C3"/>
    <w:rsid w:val="00730EA4"/>
    <w:rsid w:val="00792342"/>
    <w:rsid w:val="007977A8"/>
    <w:rsid w:val="007B512A"/>
    <w:rsid w:val="007C2097"/>
    <w:rsid w:val="007C7D7D"/>
    <w:rsid w:val="007D6A07"/>
    <w:rsid w:val="007F7259"/>
    <w:rsid w:val="008040A8"/>
    <w:rsid w:val="00812EF6"/>
    <w:rsid w:val="008279FA"/>
    <w:rsid w:val="008626E7"/>
    <w:rsid w:val="00870EE7"/>
    <w:rsid w:val="00877D21"/>
    <w:rsid w:val="008863B9"/>
    <w:rsid w:val="008A41F8"/>
    <w:rsid w:val="008A45A6"/>
    <w:rsid w:val="008C0E8D"/>
    <w:rsid w:val="008C50DD"/>
    <w:rsid w:val="008C5F78"/>
    <w:rsid w:val="008F686C"/>
    <w:rsid w:val="00904E8A"/>
    <w:rsid w:val="009148DE"/>
    <w:rsid w:val="00941E30"/>
    <w:rsid w:val="00950E02"/>
    <w:rsid w:val="009576D7"/>
    <w:rsid w:val="009639C4"/>
    <w:rsid w:val="009777D9"/>
    <w:rsid w:val="00991B88"/>
    <w:rsid w:val="009940D5"/>
    <w:rsid w:val="009A5753"/>
    <w:rsid w:val="009A579D"/>
    <w:rsid w:val="009E05E6"/>
    <w:rsid w:val="009E3297"/>
    <w:rsid w:val="009F734F"/>
    <w:rsid w:val="00A246B6"/>
    <w:rsid w:val="00A3333C"/>
    <w:rsid w:val="00A47E70"/>
    <w:rsid w:val="00A50CF0"/>
    <w:rsid w:val="00A5104B"/>
    <w:rsid w:val="00A75F28"/>
    <w:rsid w:val="00A7671C"/>
    <w:rsid w:val="00AA2CBC"/>
    <w:rsid w:val="00AC5820"/>
    <w:rsid w:val="00AD1CD8"/>
    <w:rsid w:val="00B258BB"/>
    <w:rsid w:val="00B470E2"/>
    <w:rsid w:val="00B6259F"/>
    <w:rsid w:val="00B67B97"/>
    <w:rsid w:val="00B968C8"/>
    <w:rsid w:val="00BA3EC5"/>
    <w:rsid w:val="00BA51D9"/>
    <w:rsid w:val="00BB5DFC"/>
    <w:rsid w:val="00BD279D"/>
    <w:rsid w:val="00BD6BB8"/>
    <w:rsid w:val="00C2427B"/>
    <w:rsid w:val="00C27FA9"/>
    <w:rsid w:val="00C66BA2"/>
    <w:rsid w:val="00C95985"/>
    <w:rsid w:val="00CB2B7A"/>
    <w:rsid w:val="00CB669E"/>
    <w:rsid w:val="00CC151C"/>
    <w:rsid w:val="00CC5026"/>
    <w:rsid w:val="00CC68D0"/>
    <w:rsid w:val="00CD646E"/>
    <w:rsid w:val="00D03F9A"/>
    <w:rsid w:val="00D06D51"/>
    <w:rsid w:val="00D24991"/>
    <w:rsid w:val="00D30F1A"/>
    <w:rsid w:val="00D47EAA"/>
    <w:rsid w:val="00D50255"/>
    <w:rsid w:val="00D66520"/>
    <w:rsid w:val="00DA14E4"/>
    <w:rsid w:val="00DB73AF"/>
    <w:rsid w:val="00DE34CF"/>
    <w:rsid w:val="00DF02D9"/>
    <w:rsid w:val="00E13F3D"/>
    <w:rsid w:val="00E34898"/>
    <w:rsid w:val="00E40037"/>
    <w:rsid w:val="00E52AB0"/>
    <w:rsid w:val="00E646AC"/>
    <w:rsid w:val="00E93C6F"/>
    <w:rsid w:val="00EB09B7"/>
    <w:rsid w:val="00EE7D7C"/>
    <w:rsid w:val="00F03FA8"/>
    <w:rsid w:val="00F21D8F"/>
    <w:rsid w:val="00F25D98"/>
    <w:rsid w:val="00F300FB"/>
    <w:rsid w:val="00F34146"/>
    <w:rsid w:val="00F51F0F"/>
    <w:rsid w:val="00FB6386"/>
    <w:rsid w:val="00FE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167C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2167C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167C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167C4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2167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2167C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2167C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2167C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167C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167C4"/>
    <w:rPr>
      <w:rFonts w:ascii="Arial" w:hAnsi="Arial"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9639C4"/>
    <w:pPr>
      <w:ind w:left="720"/>
      <w:contextualSpacing/>
    </w:pPr>
  </w:style>
  <w:style w:type="character" w:customStyle="1" w:styleId="NOZchn">
    <w:name w:val="NO Zchn"/>
    <w:rsid w:val="004C64B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167C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2167C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167C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167C4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2167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2167C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2167C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2167C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167C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167C4"/>
    <w:rPr>
      <w:rFonts w:ascii="Arial" w:hAnsi="Arial"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9639C4"/>
    <w:pPr>
      <w:ind w:left="720"/>
      <w:contextualSpacing/>
    </w:pPr>
  </w:style>
  <w:style w:type="character" w:customStyle="1" w:styleId="NOZchn">
    <w:name w:val="NO Zchn"/>
    <w:rsid w:val="004C64B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B65F9-9426-4B2C-AA6D-E02B9E828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1306</Words>
  <Characters>7186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 Labs)</cp:lastModifiedBy>
  <cp:revision>3</cp:revision>
  <cp:lastPrinted>1900-12-31T22:00:00Z</cp:lastPrinted>
  <dcterms:created xsi:type="dcterms:W3CDTF">2019-06-18T08:40:00Z</dcterms:created>
  <dcterms:modified xsi:type="dcterms:W3CDTF">2019-06-18T08:41:00Z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S2-1906885</vt:lpwstr>
  </property>
  <property fmtid="{D5CDD505-2E9C-101B-9397-08002B2CF9AE}" pid="10" name="Spec#">
    <vt:lpwstr>23.288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Clarifications to Observed Service experience related network data analytics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2019-06-11</vt:lpwstr>
  </property>
  <property fmtid="{D5CDD505-2E9C-101B-9397-08002B2CF9AE}" pid="20" name="Release">
    <vt:lpwstr>Rel-16</vt:lpwstr>
  </property>
</Properties>
</file>